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C5FF" w14:textId="127F5179" w:rsidR="00D56B0F" w:rsidRDefault="00A3180F" w:rsidP="00D56B0F">
      <w:pPr>
        <w:spacing w:after="0" w:line="240" w:lineRule="auto"/>
        <w:rPr>
          <w:rFonts w:ascii="Verdana" w:eastAsia="Times New Roman" w:hAnsi="Verdana" w:cs="Times New Roman"/>
          <w:b/>
          <w:sz w:val="24"/>
          <w:szCs w:val="24"/>
        </w:rPr>
      </w:pPr>
      <w:ins w:id="0" w:author="Timminga, Z.J. (Anja)" w:date="2025-10-30T15:56:00Z">
        <w:r>
          <w:rPr>
            <w:rFonts w:ascii="Verdana" w:eastAsia="Times New Roman" w:hAnsi="Verdana" w:cs="Times New Roman"/>
            <w:b/>
            <w:sz w:val="24"/>
            <w:szCs w:val="24"/>
          </w:rPr>
          <w:t xml:space="preserve">Herzien </w:t>
        </w:r>
      </w:ins>
      <w:r w:rsidR="00D56B0F" w:rsidRPr="00D56B0F">
        <w:rPr>
          <w:rFonts w:ascii="Verdana" w:eastAsia="Times New Roman" w:hAnsi="Verdana" w:cs="Times New Roman"/>
          <w:b/>
          <w:sz w:val="24"/>
          <w:szCs w:val="24"/>
        </w:rPr>
        <w:t>Referentieformulier kerncompetentie</w:t>
      </w:r>
      <w:r w:rsidR="00BC4EF0">
        <w:rPr>
          <w:rFonts w:ascii="Verdana" w:eastAsia="Times New Roman" w:hAnsi="Verdana" w:cs="Times New Roman"/>
          <w:b/>
          <w:sz w:val="24"/>
          <w:szCs w:val="24"/>
        </w:rPr>
        <w:t xml:space="preserve"> </w:t>
      </w:r>
      <w:r w:rsidR="008238FC">
        <w:rPr>
          <w:rFonts w:ascii="Verdana" w:eastAsia="Times New Roman" w:hAnsi="Verdana" w:cs="Times New Roman"/>
          <w:b/>
          <w:sz w:val="24"/>
          <w:szCs w:val="24"/>
        </w:rPr>
        <w:t>1</w:t>
      </w:r>
    </w:p>
    <w:p w14:paraId="28718275" w14:textId="77777777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52937B31" w14:textId="04D5DB06" w:rsid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 w:rsidRPr="00D56B0F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 xml:space="preserve">Europese aanbesteding </w:t>
      </w:r>
      <w:r w:rsidR="006958B6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IOT renovatie Transcomplex</w:t>
      </w:r>
    </w:p>
    <w:p w14:paraId="18D32F4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0239AC0C" w14:textId="77777777" w:rsidR="00974E80" w:rsidRDefault="00974E80" w:rsidP="00974E80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Naam gegadigde: ……………….</w:t>
      </w:r>
    </w:p>
    <w:p w14:paraId="0F671FBF" w14:textId="77777777" w:rsidR="00974E80" w:rsidRDefault="00974E80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p w14:paraId="13D43A6A" w14:textId="77777777" w:rsidR="00D56B0F" w:rsidRPr="00D56B0F" w:rsidRDefault="00D56B0F" w:rsidP="00D56B0F">
      <w:pPr>
        <w:spacing w:after="0" w:line="24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1"/>
        <w:gridCol w:w="4394"/>
        <w:gridCol w:w="4678"/>
      </w:tblGrid>
      <w:tr w:rsidR="008B2364" w:rsidRPr="00764791" w14:paraId="30CC23AE" w14:textId="77777777" w:rsidTr="006958B6">
        <w:tc>
          <w:tcPr>
            <w:tcW w:w="511" w:type="dxa"/>
            <w:shd w:val="clear" w:color="auto" w:fill="FFE599" w:themeFill="accent4" w:themeFillTint="66"/>
          </w:tcPr>
          <w:p w14:paraId="066DD2C4" w14:textId="77777777" w:rsidR="008B2364" w:rsidRPr="00F32718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FFE599" w:themeFill="accent4" w:themeFillTint="66"/>
          </w:tcPr>
          <w:p w14:paraId="2BE992DF" w14:textId="531A1CA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  <w:highlight w:val="yellow"/>
              </w:rPr>
            </w:pPr>
            <w:r w:rsidRPr="00F32718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Omschrijving kerncompetentie</w:t>
            </w:r>
            <w:r w:rsidR="00E2428D">
              <w:rPr>
                <w:rFonts w:ascii="Verdana" w:eastAsia="Times New Roman" w:hAnsi="Verdana" w:cs="Arial"/>
                <w:bCs/>
                <w:color w:val="000000"/>
                <w:sz w:val="18"/>
                <w:szCs w:val="18"/>
              </w:rPr>
              <w:t>:</w:t>
            </w:r>
          </w:p>
        </w:tc>
        <w:tc>
          <w:tcPr>
            <w:tcW w:w="4678" w:type="dxa"/>
            <w:shd w:val="clear" w:color="auto" w:fill="FFE599" w:themeFill="accent4" w:themeFillTint="66"/>
          </w:tcPr>
          <w:p w14:paraId="3AB4451C" w14:textId="08C67D81" w:rsidR="008B2364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  <w:highlight w:val="yellow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Ervaring </w:t>
            </w:r>
            <w:r w:rsidR="00F225B0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met het a</w:t>
            </w:r>
            <w:r w:rsidR="00F225B0" w:rsidRPr="00F225B0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rchitectonisch en bouwkundig ontwerpen van een grootschalige renovatie</w:t>
            </w:r>
          </w:p>
        </w:tc>
      </w:tr>
      <w:tr w:rsidR="008B2364" w:rsidRPr="00764791" w14:paraId="73D506B4" w14:textId="77777777" w:rsidTr="00250E5B">
        <w:tc>
          <w:tcPr>
            <w:tcW w:w="511" w:type="dxa"/>
          </w:tcPr>
          <w:p w14:paraId="6ECE0B25" w14:textId="15B5AB7E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394" w:type="dxa"/>
          </w:tcPr>
          <w:p w14:paraId="2281A241" w14:textId="17C98344" w:rsidR="00962C08" w:rsidRPr="00764791" w:rsidRDefault="00E665F1" w:rsidP="00C90392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Door welke in uw </w:t>
            </w:r>
            <w:r w:rsidR="00701457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Uniform Europees </w:t>
            </w:r>
            <w:r w:rsidR="00DB1E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Aanbestedingsdocument (UEA)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opgegeven </w:t>
            </w:r>
            <w:r w:rsidR="007B65D2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is deze referentie uitgevoerd</w:t>
            </w:r>
            <w:r w:rsidR="008B2364" w:rsidRPr="00764791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23A5B7F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14:paraId="6F2CA4B3" w14:textId="77777777" w:rsidTr="00250E5B">
        <w:tc>
          <w:tcPr>
            <w:tcW w:w="511" w:type="dxa"/>
          </w:tcPr>
          <w:p w14:paraId="373E5997" w14:textId="65CC2A34" w:rsidR="008B2364" w:rsidRPr="0058028F" w:rsidRDefault="008B2364" w:rsidP="008B2364">
            <w:pPr>
              <w:spacing w:after="120"/>
              <w:rPr>
                <w:rFonts w:ascii="Verdana" w:eastAsia="Times New Roman" w:hAnsi="Verdana" w:cs="Arial"/>
                <w:color w:val="000000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394" w:type="dxa"/>
          </w:tcPr>
          <w:p w14:paraId="2BE989B2" w14:textId="0B04C7FB" w:rsidR="008B2364" w:rsidRPr="0058028F" w:rsidRDefault="007B65D2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Als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de werkzaamheden voor deze kerncompetentie zijn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uitgevoerd in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samenwerking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 met één of meerder andere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en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,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wie waren dan de deelnemende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partij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en hoe zijn de verantwoordelijkheden 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 xml:space="preserve">en werkzaamheden </w:t>
            </w:r>
            <w:r w:rsidRPr="0058028F"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verdeeld</w:t>
            </w:r>
            <w:r>
              <w:rPr>
                <w:rFonts w:ascii="Verdana" w:eastAsia="Times New Roman" w:hAnsi="Verdana" w:cs="Arial"/>
                <w:color w:val="00000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9543972" w14:textId="77777777" w:rsidR="008B2364" w:rsidRPr="0058028F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56CD5D73" w14:textId="77777777" w:rsidTr="00250E5B">
        <w:tc>
          <w:tcPr>
            <w:tcW w:w="511" w:type="dxa"/>
          </w:tcPr>
          <w:p w14:paraId="1596759E" w14:textId="048834FC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3.</w:t>
            </w:r>
          </w:p>
        </w:tc>
        <w:tc>
          <w:tcPr>
            <w:tcW w:w="4394" w:type="dxa"/>
          </w:tcPr>
          <w:p w14:paraId="6C9599CE" w14:textId="434D8274" w:rsidR="008B2364" w:rsidRPr="00764791" w:rsidRDefault="008B2364" w:rsidP="008B2364">
            <w:pPr>
              <w:suppressAutoHyphens/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van de opdracht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/het project</w:t>
            </w:r>
          </w:p>
        </w:tc>
        <w:tc>
          <w:tcPr>
            <w:tcW w:w="4678" w:type="dxa"/>
          </w:tcPr>
          <w:p w14:paraId="423A6F51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E2428D" w:rsidRPr="00764791" w14:paraId="76FB9D40" w14:textId="77777777" w:rsidTr="00E2428D">
        <w:tc>
          <w:tcPr>
            <w:tcW w:w="511" w:type="dxa"/>
          </w:tcPr>
          <w:p w14:paraId="57ED1C7B" w14:textId="1B0C984E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4.</w:t>
            </w:r>
          </w:p>
        </w:tc>
        <w:tc>
          <w:tcPr>
            <w:tcW w:w="4394" w:type="dxa"/>
          </w:tcPr>
          <w:p w14:paraId="3E6A89A7" w14:textId="77777777" w:rsidR="00E2428D" w:rsidRPr="00764791" w:rsidRDefault="00E2428D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Plaats waar het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referentieproject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is gelegen</w:t>
            </w:r>
          </w:p>
        </w:tc>
        <w:tc>
          <w:tcPr>
            <w:tcW w:w="4678" w:type="dxa"/>
          </w:tcPr>
          <w:p w14:paraId="182FA5E2" w14:textId="77777777" w:rsidR="00E2428D" w:rsidRPr="00764791" w:rsidRDefault="00E2428D" w:rsidP="00D35276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0B68109E" w14:textId="77777777" w:rsidTr="00250E5B">
        <w:tc>
          <w:tcPr>
            <w:tcW w:w="511" w:type="dxa"/>
          </w:tcPr>
          <w:p w14:paraId="38AB48B3" w14:textId="05EBC8AC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5</w:t>
            </w:r>
            <w:r w:rsidR="008B2364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1F86FB9E" w14:textId="6E406D3A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eigenaar (hoogste opdrachtgever)</w:t>
            </w:r>
          </w:p>
        </w:tc>
        <w:tc>
          <w:tcPr>
            <w:tcW w:w="4678" w:type="dxa"/>
          </w:tcPr>
          <w:p w14:paraId="186F930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690F79A0" w14:textId="77777777" w:rsidTr="00250E5B">
        <w:tc>
          <w:tcPr>
            <w:tcW w:w="511" w:type="dxa"/>
          </w:tcPr>
          <w:p w14:paraId="06A09BE0" w14:textId="217BEE6D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6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7553A172" w14:textId="1E10D3F8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Naam directe opdrachtgever</w:t>
            </w:r>
          </w:p>
        </w:tc>
        <w:tc>
          <w:tcPr>
            <w:tcW w:w="4678" w:type="dxa"/>
          </w:tcPr>
          <w:p w14:paraId="24659B9C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23A1D3FB" w14:textId="77777777" w:rsidTr="00250E5B">
        <w:tc>
          <w:tcPr>
            <w:tcW w:w="511" w:type="dxa"/>
          </w:tcPr>
          <w:p w14:paraId="46351181" w14:textId="2131D3D7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7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D7C5134" w14:textId="5A889E7D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>Adresgegevens directe opdrachtgever</w:t>
            </w:r>
          </w:p>
        </w:tc>
        <w:tc>
          <w:tcPr>
            <w:tcW w:w="4678" w:type="dxa"/>
          </w:tcPr>
          <w:p w14:paraId="05442DE8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8B2364" w:rsidRPr="00764791" w14:paraId="3C2E6ECB" w14:textId="77777777" w:rsidTr="00250E5B">
        <w:tc>
          <w:tcPr>
            <w:tcW w:w="511" w:type="dxa"/>
          </w:tcPr>
          <w:p w14:paraId="375CEBA7" w14:textId="35ACC538" w:rsidR="008B2364" w:rsidRPr="00764791" w:rsidRDefault="00E2428D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</w:t>
            </w:r>
            <w:r w:rsidR="00B116B8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 w:rsidR="00250E5B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241EA9AA" w14:textId="4534F8B9" w:rsidR="008B2364" w:rsidRPr="00764791" w:rsidRDefault="008B2364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Naam contactpersoon directe opdrachtgever </w:t>
            </w:r>
          </w:p>
        </w:tc>
        <w:tc>
          <w:tcPr>
            <w:tcW w:w="4678" w:type="dxa"/>
          </w:tcPr>
          <w:p w14:paraId="475FAAF6" w14:textId="77777777" w:rsidR="008B2364" w:rsidRPr="00764791" w:rsidRDefault="008B2364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7C6DE604" w14:textId="77777777" w:rsidTr="00250E5B">
        <w:tc>
          <w:tcPr>
            <w:tcW w:w="511" w:type="dxa"/>
          </w:tcPr>
          <w:p w14:paraId="0890A7F2" w14:textId="648B9B9C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8b.</w:t>
            </w:r>
          </w:p>
        </w:tc>
        <w:tc>
          <w:tcPr>
            <w:tcW w:w="4394" w:type="dxa"/>
          </w:tcPr>
          <w:p w14:paraId="3087AA2F" w14:textId="71173B08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telefoonnummer contactpersoon</w:t>
            </w:r>
          </w:p>
        </w:tc>
        <w:tc>
          <w:tcPr>
            <w:tcW w:w="4678" w:type="dxa"/>
          </w:tcPr>
          <w:p w14:paraId="5F989A8C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B116B8" w:rsidRPr="00764791" w14:paraId="41BE1EB4" w14:textId="77777777" w:rsidTr="00250E5B">
        <w:tc>
          <w:tcPr>
            <w:tcW w:w="511" w:type="dxa"/>
          </w:tcPr>
          <w:p w14:paraId="02D1D2CC" w14:textId="613D9CB6" w:rsidR="00B116B8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8c.</w:t>
            </w:r>
          </w:p>
        </w:tc>
        <w:tc>
          <w:tcPr>
            <w:tcW w:w="4394" w:type="dxa"/>
          </w:tcPr>
          <w:p w14:paraId="46907F1A" w14:textId="536E3004" w:rsidR="00B116B8" w:rsidRPr="00764791" w:rsidRDefault="00B116B8" w:rsidP="008B2364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Direct e-mailadres contactpersoon</w:t>
            </w:r>
          </w:p>
        </w:tc>
        <w:tc>
          <w:tcPr>
            <w:tcW w:w="4678" w:type="dxa"/>
          </w:tcPr>
          <w:p w14:paraId="3068DB9F" w14:textId="77777777" w:rsidR="00B116B8" w:rsidRPr="00764791" w:rsidRDefault="00B116B8" w:rsidP="008B2364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C30545" w:rsidRPr="00764791" w14:paraId="18EE23CB" w14:textId="77777777" w:rsidTr="00250E5B">
        <w:tc>
          <w:tcPr>
            <w:tcW w:w="511" w:type="dxa"/>
          </w:tcPr>
          <w:p w14:paraId="679BA392" w14:textId="10AD13B3" w:rsidR="00C30545" w:rsidRDefault="00C30545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</w:t>
            </w:r>
            <w:r w:rsidR="0094015B">
              <w:rPr>
                <w:rFonts w:ascii="Verdana" w:eastAsia="Times New Roman" w:hAnsi="Verdana" w:cs="Arial"/>
                <w:sz w:val="18"/>
                <w:szCs w:val="18"/>
              </w:rPr>
              <w:t>a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8DEFCAB" w14:textId="6D6CC38E" w:rsidR="00C30545" w:rsidRPr="00250E5B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Zien d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e werkzaamheden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waar de kerncompetentie</w:t>
            </w:r>
            <w:r>
              <w:t xml:space="preserve"> </w:t>
            </w: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betrekking op heeft,</w:t>
            </w:r>
            <w:r w:rsidRPr="00130805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 xml:space="preserve"> op dat deel van een gebouw dat geregistreerd staat of voorbeschermd is als rijks-, provinciaal of gemeentelijk monument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000B59E8" w14:textId="2F4F286C" w:rsidR="007D0DD9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957765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7D9003C9" w14:textId="4E84C9C2" w:rsidR="00C30545" w:rsidRPr="00764791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42629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3398EB64" w14:textId="77777777" w:rsidTr="00250E5B">
        <w:tc>
          <w:tcPr>
            <w:tcW w:w="511" w:type="dxa"/>
          </w:tcPr>
          <w:p w14:paraId="3FC21D3C" w14:textId="08E40D3C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9b.</w:t>
            </w:r>
          </w:p>
        </w:tc>
        <w:tc>
          <w:tcPr>
            <w:tcW w:w="4394" w:type="dxa"/>
          </w:tcPr>
          <w:p w14:paraId="14E8692E" w14:textId="14C8B971" w:rsidR="006E1990" w:rsidRPr="00250E5B" w:rsidRDefault="006E1990" w:rsidP="006E1990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Dateert h</w:t>
            </w:r>
            <w:r w:rsidRPr="006E1990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of het monumentale deel van het gebouw oorspronkelijk van voor het jaar 1900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37CD53C3" w14:textId="763BB104" w:rsidR="007D0DD9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62635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317D025" w14:textId="5B132645" w:rsidR="006E1990" w:rsidRPr="00764791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88771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411E1A34" w14:textId="77777777" w:rsidTr="00250E5B">
        <w:tc>
          <w:tcPr>
            <w:tcW w:w="511" w:type="dxa"/>
          </w:tcPr>
          <w:p w14:paraId="6CF579C5" w14:textId="1090C26E" w:rsidR="006E1990" w:rsidRDefault="006E1990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9c.</w:t>
            </w:r>
          </w:p>
        </w:tc>
        <w:tc>
          <w:tcPr>
            <w:tcW w:w="4394" w:type="dxa"/>
          </w:tcPr>
          <w:p w14:paraId="464ACF21" w14:textId="77777777" w:rsidR="006E1990" w:rsidRDefault="006E316A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Is d</w:t>
            </w:r>
            <w:r w:rsidRPr="006E316A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omvang van het monument of monumentale deel van het gebouw mag bestaan uit meerdere monumentale adressen/kadastrale percelen die gezamenlijk functioneren als één gebouw,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0048BD1" w14:textId="77777777" w:rsidR="00E51169" w:rsidRDefault="00E51169" w:rsidP="006E316A">
            <w:pP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</w:pPr>
          </w:p>
          <w:p w14:paraId="204D6903" w14:textId="50C3F006" w:rsidR="00E51169" w:rsidRPr="00250E5B" w:rsidRDefault="00E51169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Indien uw referentie uit meerdere monumentale adressen/kadastrale percelen  bestaat dan de adressen/percelen hier opnemen.</w:t>
            </w:r>
          </w:p>
        </w:tc>
        <w:tc>
          <w:tcPr>
            <w:tcW w:w="4678" w:type="dxa"/>
          </w:tcPr>
          <w:p w14:paraId="0574A7C0" w14:textId="67E79D54" w:rsidR="007D0DD9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9600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43DD3D7" w14:textId="77777777" w:rsidR="006E1990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55964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0D5A3C47" w14:textId="77777777" w:rsidR="00E51169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54C2680A" w14:textId="67541CF5" w:rsidR="00E51169" w:rsidRPr="00764791" w:rsidRDefault="00E51169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2A4CBDCB" w14:textId="77777777" w:rsidTr="00250E5B">
        <w:tc>
          <w:tcPr>
            <w:tcW w:w="511" w:type="dxa"/>
          </w:tcPr>
          <w:p w14:paraId="2A13B6B1" w14:textId="2FB14807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9d.</w:t>
            </w:r>
          </w:p>
        </w:tc>
        <w:tc>
          <w:tcPr>
            <w:tcW w:w="4394" w:type="dxa"/>
          </w:tcPr>
          <w:p w14:paraId="51547419" w14:textId="7E2C541B" w:rsidR="006C05F8" w:rsidRPr="00250E5B" w:rsidRDefault="003066EC" w:rsidP="006C05F8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 w:rsidRPr="003066E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De werkzaamheden waar de kerncompetentie betrekking op heeft, beslaan een vloeroppervlakte van ten minste 1.000 m2 BVO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7475F506" w14:textId="195818E7" w:rsidR="007D0DD9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97990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9CA6DEB" w14:textId="05A37BC9" w:rsidR="006C05F8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699654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  <w:p w14:paraId="2FF6CE15" w14:textId="6C45E7FB" w:rsidR="006C05F8" w:rsidRPr="00764791" w:rsidRDefault="006C05F8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6E1990" w:rsidRPr="00764791" w14:paraId="54C4448C" w14:textId="77777777" w:rsidTr="00250E5B">
        <w:tc>
          <w:tcPr>
            <w:tcW w:w="511" w:type="dxa"/>
          </w:tcPr>
          <w:p w14:paraId="0F680511" w14:textId="2951E66C" w:rsidR="006E1990" w:rsidRDefault="006F0221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9e.</w:t>
            </w:r>
          </w:p>
        </w:tc>
        <w:tc>
          <w:tcPr>
            <w:tcW w:w="4394" w:type="dxa"/>
          </w:tcPr>
          <w:p w14:paraId="24971EAA" w14:textId="5CEAAFED" w:rsidR="006C05F8" w:rsidRPr="00250E5B" w:rsidRDefault="003066EC" w:rsidP="006C05F8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 w:rsidRPr="00130805"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De werkzaamheden waar de kerncompetentie betrekking op heeft betreffen ten minste het opstellen van een Voorontwerp (VO) en Definitief Ontwerp (DO) en Technisch Ontwerp-Bestek (TO), zoals bedoeld in de DNR STB-2014</w:t>
            </w:r>
            <w:r>
              <w:rPr>
                <w:rFonts w:ascii="Verdana" w:eastAsia="Verdana" w:hAnsi="Verdana"/>
                <w:color w:val="000000" w:themeColor="text1"/>
                <w:kern w:val="20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6D6FFBDD" w14:textId="790468BD" w:rsidR="007D0DD9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47930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54803028" w14:textId="7C1E32A9" w:rsidR="006E1990" w:rsidRPr="00764791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884010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E1990" w:rsidRPr="00764791" w14:paraId="52BFFB1F" w14:textId="77777777" w:rsidTr="00250E5B">
        <w:tc>
          <w:tcPr>
            <w:tcW w:w="511" w:type="dxa"/>
          </w:tcPr>
          <w:p w14:paraId="1F06B571" w14:textId="225BE03A" w:rsidR="006E1990" w:rsidRDefault="003066E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lastRenderedPageBreak/>
              <w:t>9f.</w:t>
            </w:r>
          </w:p>
        </w:tc>
        <w:tc>
          <w:tcPr>
            <w:tcW w:w="4394" w:type="dxa"/>
          </w:tcPr>
          <w:p w14:paraId="5F6B64B9" w14:textId="76580E7E" w:rsidR="006E1990" w:rsidRPr="00250E5B" w:rsidRDefault="003066EC" w:rsidP="003066EC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Is d</w:t>
            </w:r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e fase Technisch Ontwerp-Bestek  afgerond en door de opdrachtgever goedgekeurd in de periode van </w:t>
            </w:r>
            <w:del w:id="1" w:author="Timminga, Z.J. (Anja)" w:date="2025-10-30T15:57:00Z">
              <w:r w:rsidRPr="003066EC" w:rsidDel="00A3180F">
                <w:rPr>
                  <w:rFonts w:ascii="Verdana" w:eastAsia="Times New Roman" w:hAnsi="Verdana" w:cs="Arial"/>
                  <w:sz w:val="18"/>
                  <w:szCs w:val="18"/>
                </w:rPr>
                <w:delText>vier</w:delText>
              </w:r>
            </w:del>
            <w:ins w:id="2" w:author="Timminga, Z.J. (Anja)" w:date="2025-10-30T15:57:00Z">
              <w:r w:rsidR="00A3180F">
                <w:rPr>
                  <w:rFonts w:ascii="Verdana" w:eastAsia="Times New Roman" w:hAnsi="Verdana" w:cs="Arial"/>
                  <w:sz w:val="18"/>
                  <w:szCs w:val="18"/>
                </w:rPr>
                <w:t xml:space="preserve"> vijf</w:t>
              </w:r>
            </w:ins>
            <w:r w:rsidRPr="003066EC">
              <w:rPr>
                <w:rFonts w:ascii="Verdana" w:eastAsia="Times New Roman" w:hAnsi="Verdana" w:cs="Arial"/>
                <w:sz w:val="18"/>
                <w:szCs w:val="18"/>
              </w:rPr>
              <w:t xml:space="preserve"> jaar voorafgaand aan de sluitingsdatum voor indiening van aanmeldingen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560AEA8C" w14:textId="501B2AA9" w:rsidR="007D0DD9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91928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60401A6" w14:textId="7BD4E23C" w:rsidR="006E1990" w:rsidRPr="00764791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084452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6219FF7C" w14:textId="77777777" w:rsidTr="00250E5B">
        <w:tc>
          <w:tcPr>
            <w:tcW w:w="511" w:type="dxa"/>
          </w:tcPr>
          <w:p w14:paraId="5D2A1003" w14:textId="4EF2E60C" w:rsidR="007D0DD9" w:rsidRDefault="00214FA3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9h.</w:t>
            </w:r>
          </w:p>
        </w:tc>
        <w:tc>
          <w:tcPr>
            <w:tcW w:w="4394" w:type="dxa"/>
          </w:tcPr>
          <w:p w14:paraId="31B53309" w14:textId="553E1982" w:rsidR="007D0DD9" w:rsidRPr="00250E5B" w:rsidRDefault="00214FA3" w:rsidP="00214FA3">
            <w:pPr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Zijn d</w:t>
            </w:r>
            <w:r w:rsidRPr="00214FA3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 werkzaamheden “naar behoren” (zie bijlage 1 par. 4.1)  uitgevoerd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</w:tc>
        <w:tc>
          <w:tcPr>
            <w:tcW w:w="4678" w:type="dxa"/>
          </w:tcPr>
          <w:p w14:paraId="1C7E8B2F" w14:textId="2C25A71B" w:rsidR="007D0DD9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0531417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0F73A1FC" w14:textId="3DAE4857" w:rsidR="007D0DD9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02707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7D0DD9" w:rsidRPr="00764791" w14:paraId="25DDA358" w14:textId="77777777" w:rsidTr="00250E5B">
        <w:tc>
          <w:tcPr>
            <w:tcW w:w="511" w:type="dxa"/>
          </w:tcPr>
          <w:p w14:paraId="65C9433E" w14:textId="4BC3BD7B" w:rsidR="007D0DD9" w:rsidRDefault="00FB753C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9i.</w:t>
            </w:r>
          </w:p>
        </w:tc>
        <w:tc>
          <w:tcPr>
            <w:tcW w:w="4394" w:type="dxa"/>
          </w:tcPr>
          <w:p w14:paraId="1EB97895" w14:textId="3B296AFB" w:rsidR="00FB753C" w:rsidRPr="00FB753C" w:rsidRDefault="00FB753C" w:rsidP="00FB753C">
            <w:pPr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Heeft h</w:t>
            </w:r>
            <w:r w:rsidRPr="00FB753C"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et monument een utilitaire gebruiksfunctie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</w:rPr>
              <w:t>?</w:t>
            </w:r>
          </w:p>
          <w:p w14:paraId="75259476" w14:textId="77777777" w:rsidR="007D0DD9" w:rsidRPr="00250E5B" w:rsidRDefault="007D0DD9" w:rsidP="00D35276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</w:p>
        </w:tc>
        <w:tc>
          <w:tcPr>
            <w:tcW w:w="4678" w:type="dxa"/>
          </w:tcPr>
          <w:p w14:paraId="2AD3BC1D" w14:textId="2AF3F833" w:rsidR="007D0DD9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7753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3DBD6522" w14:textId="17E45E4F" w:rsidR="007D0DD9" w:rsidRDefault="00A3180F" w:rsidP="007D0DD9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113789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0DD9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7D0DD9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C30545" w:rsidRPr="00764791" w14:paraId="0DACEB82" w14:textId="77777777" w:rsidTr="00250E5B">
        <w:tc>
          <w:tcPr>
            <w:tcW w:w="511" w:type="dxa"/>
          </w:tcPr>
          <w:p w14:paraId="0F368CA1" w14:textId="00E23A98" w:rsidR="00C30545" w:rsidRPr="00764791" w:rsidRDefault="00C30545" w:rsidP="00C30545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10.</w:t>
            </w:r>
          </w:p>
        </w:tc>
        <w:tc>
          <w:tcPr>
            <w:tcW w:w="4394" w:type="dxa"/>
          </w:tcPr>
          <w:p w14:paraId="3ABDC40C" w14:textId="6D7FF3F1" w:rsidR="00C30545" w:rsidRPr="00764791" w:rsidRDefault="009F4881" w:rsidP="00C64A49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U beschikt over aantoonbare e</w:t>
            </w:r>
            <w:r w:rsidRPr="002B6232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rvaring met het  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A</w:t>
            </w:r>
            <w:r w:rsidRPr="002B6232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rchitectonisch en 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B</w:t>
            </w:r>
            <w:r w:rsidRPr="002B6232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ouwkundig ontwerpen van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 een</w:t>
            </w:r>
            <w:r w:rsidRPr="002B6232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 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G</w:t>
            </w:r>
            <w:r w:rsidRPr="002B6232"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 xml:space="preserve">rootschalige </w:t>
            </w:r>
            <w:r>
              <w:rPr>
                <w:rFonts w:ascii="Verdana" w:eastAsia="Verdana" w:hAnsi="Verdana"/>
                <w:color w:val="000000" w:themeColor="text1"/>
                <w:sz w:val="18"/>
                <w:szCs w:val="18"/>
                <w:lang w:eastAsia="nl-NL"/>
              </w:rPr>
              <w:t>renovatie waarbij t</w:t>
            </w:r>
            <w:r w:rsidR="003628BD" w:rsidRPr="003628BD">
              <w:rPr>
                <w:rFonts w:ascii="Verdana" w:eastAsia="Times New Roman" w:hAnsi="Verdana" w:cs="Arial"/>
                <w:sz w:val="18"/>
                <w:szCs w:val="18"/>
              </w:rPr>
              <w:t>ot uw ontwerpwerkzaamheden</w:t>
            </w:r>
            <w:r w:rsidR="003628BD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 w:rsidR="003628BD" w:rsidRPr="003628BD">
              <w:rPr>
                <w:rFonts w:ascii="Verdana" w:eastAsia="Times New Roman" w:hAnsi="Verdana" w:cs="Arial"/>
                <w:sz w:val="18"/>
                <w:szCs w:val="18"/>
              </w:rPr>
              <w:t>ten minste onderhouds- en herstelwerkzaamheden aan gevels en daken (buitenschil)</w:t>
            </w:r>
            <w:r w:rsidR="005B6999">
              <w:rPr>
                <w:rFonts w:ascii="Verdana" w:eastAsia="Times New Roman" w:hAnsi="Verdana" w:cs="Arial"/>
                <w:sz w:val="18"/>
                <w:szCs w:val="18"/>
              </w:rPr>
              <w:t xml:space="preserve"> behoorden</w:t>
            </w:r>
            <w:r w:rsidR="003628BD" w:rsidRPr="003628BD"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678" w:type="dxa"/>
          </w:tcPr>
          <w:p w14:paraId="2F3E5FD3" w14:textId="437A3E5F" w:rsidR="003628BD" w:rsidRDefault="00A3180F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31708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ja</w:t>
            </w:r>
          </w:p>
          <w:p w14:paraId="1D16C5BF" w14:textId="06EEFDE5" w:rsidR="00C30545" w:rsidRPr="00764791" w:rsidRDefault="00A3180F" w:rsidP="003628BD">
            <w:pPr>
              <w:spacing w:after="120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996421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28BD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="003628BD">
              <w:rPr>
                <w:rFonts w:ascii="Verdana" w:hAnsi="Verdana"/>
                <w:sz w:val="18"/>
                <w:szCs w:val="18"/>
              </w:rPr>
              <w:t xml:space="preserve"> nee</w:t>
            </w:r>
          </w:p>
        </w:tc>
      </w:tr>
      <w:tr w:rsidR="006C5B4F" w:rsidRPr="00CC3284" w14:paraId="13BA14A5" w14:textId="77777777" w:rsidTr="00250E5B">
        <w:tc>
          <w:tcPr>
            <w:tcW w:w="511" w:type="dxa"/>
          </w:tcPr>
          <w:p w14:paraId="786EA1F1" w14:textId="2A37CD76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 w:rsidR="00BA734C">
              <w:rPr>
                <w:rFonts w:ascii="Verdana" w:eastAsia="Times New Roman" w:hAnsi="Verdana" w:cs="Arial"/>
                <w:sz w:val="18"/>
                <w:szCs w:val="18"/>
              </w:rPr>
              <w:t>1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.</w:t>
            </w:r>
          </w:p>
        </w:tc>
        <w:tc>
          <w:tcPr>
            <w:tcW w:w="4394" w:type="dxa"/>
          </w:tcPr>
          <w:p w14:paraId="5B66CD97" w14:textId="6D00DCF2" w:rsidR="006C5B4F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Geef</w:t>
            </w:r>
            <w:r w:rsidRPr="00764791">
              <w:rPr>
                <w:rFonts w:ascii="Verdana" w:eastAsia="Times New Roman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18"/>
              </w:rPr>
              <w:t>aanvullend in maximaal 100 woorden een korte toelichting op het project en uw rol daarin.</w:t>
            </w:r>
          </w:p>
          <w:p w14:paraId="41455606" w14:textId="11E9F8F1" w:rsidR="006C5B4F" w:rsidRPr="00764791" w:rsidRDefault="006C5B4F" w:rsidP="006C5B4F">
            <w:pPr>
              <w:spacing w:after="120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Indien u dat wenst, mag u beeldmateriaal toevoegen (max 1 A4).</w:t>
            </w:r>
          </w:p>
        </w:tc>
        <w:sdt>
          <w:sdtPr>
            <w:rPr>
              <w:rFonts w:ascii="Verdana" w:hAnsi="Verdana"/>
              <w:sz w:val="18"/>
              <w:szCs w:val="18"/>
            </w:rPr>
            <w:id w:val="-44700191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4678" w:type="dxa"/>
              </w:tcPr>
              <w:p w14:paraId="1C01FFAB" w14:textId="7ACA876A" w:rsidR="006C5B4F" w:rsidRPr="00CC3284" w:rsidRDefault="002B60BB" w:rsidP="006C5B4F">
                <w:pPr>
                  <w:spacing w:after="120"/>
                  <w:rPr>
                    <w:rFonts w:ascii="Verdana" w:hAnsi="Verdana"/>
                    <w:sz w:val="18"/>
                    <w:szCs w:val="18"/>
                  </w:rPr>
                </w:pPr>
                <w:r w:rsidRPr="008E3847">
                  <w:rPr>
                    <w:rStyle w:val="PlaceholderText"/>
                  </w:rPr>
                  <w:t>Klik of tik om tekst in te voeren.</w:t>
                </w:r>
              </w:p>
            </w:tc>
          </w:sdtContent>
        </w:sdt>
      </w:tr>
    </w:tbl>
    <w:p w14:paraId="06C2AC60" w14:textId="77777777" w:rsidR="007B65D2" w:rsidRDefault="007B65D2"/>
    <w:p w14:paraId="65DCE9C8" w14:textId="77777777" w:rsidR="00FF576F" w:rsidRDefault="00FF576F"/>
    <w:p w14:paraId="4CC4FEA8" w14:textId="60D0EC4F" w:rsidR="00FF576F" w:rsidDel="00A3180F" w:rsidRDefault="00FF576F" w:rsidP="00FF576F">
      <w:pPr>
        <w:spacing w:after="0" w:line="240" w:lineRule="auto"/>
        <w:rPr>
          <w:del w:id="3" w:author="Timminga, Z.J. (Anja)" w:date="2025-10-30T15:56:00Z"/>
          <w:rFonts w:ascii="Verdana" w:hAnsi="Verdana"/>
          <w:sz w:val="18"/>
          <w:szCs w:val="18"/>
        </w:rPr>
      </w:pPr>
      <w:del w:id="4" w:author="Timminga, Z.J. (Anja)" w:date="2025-10-30T15:56:00Z">
        <w:r w:rsidDel="00A3180F">
          <w:rPr>
            <w:rFonts w:ascii="Verdana" w:hAnsi="Verdana"/>
            <w:sz w:val="18"/>
            <w:szCs w:val="18"/>
          </w:rPr>
          <w:delText xml:space="preserve">op </w:delText>
        </w:r>
        <w:r w:rsidRPr="009113C8" w:rsidDel="00A3180F">
          <w:rPr>
            <w:rFonts w:ascii="Verdana" w:hAnsi="Verdana"/>
            <w:color w:val="FF0000"/>
            <w:sz w:val="18"/>
            <w:szCs w:val="18"/>
          </w:rPr>
          <w:delText>[</w:delText>
        </w:r>
        <w:r w:rsidDel="00A3180F">
          <w:rPr>
            <w:rFonts w:ascii="Verdana" w:hAnsi="Verdana"/>
            <w:color w:val="FF0000"/>
            <w:sz w:val="18"/>
            <w:szCs w:val="18"/>
          </w:rPr>
          <w:delText>datum]</w:delText>
        </w:r>
        <w:r w:rsidDel="00A3180F">
          <w:rPr>
            <w:rFonts w:ascii="Verdana" w:hAnsi="Verdana"/>
            <w:sz w:val="18"/>
            <w:szCs w:val="18"/>
          </w:rPr>
          <w:delText>,</w:delText>
        </w:r>
        <w:r w:rsidDel="00A3180F">
          <w:rPr>
            <w:rFonts w:ascii="Verdana" w:hAnsi="Verdana"/>
            <w:sz w:val="18"/>
            <w:szCs w:val="18"/>
          </w:rPr>
          <w:tab/>
        </w:r>
        <w:r w:rsidDel="00A3180F">
          <w:rPr>
            <w:rFonts w:ascii="Verdana" w:hAnsi="Verdana"/>
            <w:sz w:val="18"/>
            <w:szCs w:val="18"/>
          </w:rPr>
          <w:tab/>
        </w:r>
        <w:r w:rsidDel="00A3180F">
          <w:rPr>
            <w:rFonts w:ascii="Verdana" w:hAnsi="Verdana"/>
            <w:sz w:val="18"/>
            <w:szCs w:val="18"/>
          </w:rPr>
          <w:tab/>
        </w:r>
        <w:r w:rsidDel="00A3180F">
          <w:rPr>
            <w:rFonts w:ascii="Verdana" w:hAnsi="Verdana"/>
            <w:sz w:val="18"/>
            <w:szCs w:val="18"/>
          </w:rPr>
          <w:tab/>
        </w:r>
        <w:r w:rsidDel="00A3180F">
          <w:rPr>
            <w:rFonts w:ascii="Verdana" w:hAnsi="Verdana"/>
            <w:sz w:val="18"/>
            <w:szCs w:val="18"/>
          </w:rPr>
          <w:tab/>
        </w:r>
        <w:r w:rsidDel="00A3180F">
          <w:rPr>
            <w:rFonts w:ascii="Verdana" w:hAnsi="Verdana"/>
            <w:sz w:val="18"/>
            <w:szCs w:val="18"/>
          </w:rPr>
          <w:tab/>
          <w:delText xml:space="preserve"> </w:delText>
        </w:r>
      </w:del>
    </w:p>
    <w:p w14:paraId="3C6A61B3" w14:textId="4A066D4A" w:rsidR="00FF576F" w:rsidRPr="004305D4" w:rsidDel="00A3180F" w:rsidRDefault="00FF576F" w:rsidP="00FF576F">
      <w:pPr>
        <w:spacing w:after="0" w:line="240" w:lineRule="auto"/>
        <w:rPr>
          <w:del w:id="5" w:author="Timminga, Z.J. (Anja)" w:date="2025-10-30T15:56:00Z"/>
          <w:rFonts w:ascii="Verdana" w:hAnsi="Verdana"/>
          <w:sz w:val="18"/>
          <w:szCs w:val="18"/>
        </w:rPr>
      </w:pPr>
    </w:p>
    <w:p w14:paraId="5832F4BB" w14:textId="4C719378" w:rsidR="00FF576F" w:rsidRPr="004305D4" w:rsidDel="00A3180F" w:rsidRDefault="00FF576F" w:rsidP="00FF576F">
      <w:pPr>
        <w:spacing w:after="0" w:line="240" w:lineRule="auto"/>
        <w:rPr>
          <w:del w:id="6" w:author="Timminga, Z.J. (Anja)" w:date="2025-10-30T15:56:00Z"/>
          <w:rFonts w:ascii="Verdana" w:hAnsi="Verdana"/>
          <w:sz w:val="18"/>
          <w:szCs w:val="18"/>
        </w:rPr>
      </w:pPr>
      <w:del w:id="7" w:author="Timminga, Z.J. (Anja)" w:date="2025-10-30T15:56:00Z">
        <w:r w:rsidRPr="009113C8" w:rsidDel="00A3180F">
          <w:rPr>
            <w:rFonts w:ascii="Verdana" w:hAnsi="Verdana"/>
            <w:color w:val="FF0000"/>
            <w:sz w:val="18"/>
            <w:szCs w:val="18"/>
          </w:rPr>
          <w:delText>[statutaire naam</w:delText>
        </w:r>
        <w:r w:rsidDel="00A3180F">
          <w:rPr>
            <w:rFonts w:ascii="Verdana" w:hAnsi="Verdana"/>
            <w:color w:val="FF0000"/>
            <w:sz w:val="18"/>
            <w:szCs w:val="18"/>
          </w:rPr>
          <w:delText xml:space="preserve"> Gegadigde</w:delText>
        </w:r>
        <w:r w:rsidRPr="009113C8" w:rsidDel="00A3180F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A3180F">
          <w:rPr>
            <w:rFonts w:ascii="Verdana" w:hAnsi="Verdana"/>
            <w:sz w:val="18"/>
            <w:szCs w:val="18"/>
          </w:rPr>
          <w:delText>,</w:delText>
        </w:r>
        <w:r w:rsidRPr="004305D4" w:rsidDel="00A3180F">
          <w:rPr>
            <w:rFonts w:ascii="Verdana" w:hAnsi="Verdana"/>
            <w:sz w:val="18"/>
            <w:szCs w:val="18"/>
          </w:rPr>
          <w:tab/>
        </w:r>
        <w:r w:rsidRPr="004305D4" w:rsidDel="00A3180F">
          <w:rPr>
            <w:rFonts w:ascii="Verdana" w:hAnsi="Verdana"/>
            <w:sz w:val="18"/>
            <w:szCs w:val="18"/>
          </w:rPr>
          <w:tab/>
        </w:r>
        <w:r w:rsidRPr="004305D4" w:rsidDel="00A3180F">
          <w:rPr>
            <w:rFonts w:ascii="Verdana" w:hAnsi="Verdana"/>
            <w:sz w:val="18"/>
            <w:szCs w:val="18"/>
          </w:rPr>
          <w:tab/>
        </w:r>
        <w:r w:rsidDel="00A3180F">
          <w:rPr>
            <w:rFonts w:ascii="Verdana" w:hAnsi="Verdana"/>
            <w:sz w:val="18"/>
            <w:szCs w:val="18"/>
          </w:rPr>
          <w:tab/>
        </w:r>
      </w:del>
    </w:p>
    <w:p w14:paraId="35E38892" w14:textId="3C334354" w:rsidR="00FF576F" w:rsidRPr="004305D4" w:rsidDel="00A3180F" w:rsidRDefault="00FF576F" w:rsidP="00FF576F">
      <w:pPr>
        <w:spacing w:after="0" w:line="240" w:lineRule="auto"/>
        <w:rPr>
          <w:del w:id="8" w:author="Timminga, Z.J. (Anja)" w:date="2025-10-30T15:56:00Z"/>
          <w:rFonts w:ascii="Verdana" w:hAnsi="Verdana"/>
          <w:sz w:val="18"/>
          <w:szCs w:val="18"/>
        </w:rPr>
      </w:pPr>
    </w:p>
    <w:p w14:paraId="74FB0C52" w14:textId="50CC00F7" w:rsidR="00FF576F" w:rsidRPr="004305D4" w:rsidDel="00A3180F" w:rsidRDefault="00FF576F" w:rsidP="00FF576F">
      <w:pPr>
        <w:spacing w:after="0" w:line="240" w:lineRule="auto"/>
        <w:rPr>
          <w:del w:id="9" w:author="Timminga, Z.J. (Anja)" w:date="2025-10-30T15:56:00Z"/>
          <w:rFonts w:ascii="Verdana" w:hAnsi="Verdana"/>
          <w:sz w:val="18"/>
          <w:szCs w:val="18"/>
        </w:rPr>
      </w:pPr>
      <w:del w:id="10" w:author="Timminga, Z.J. (Anja)" w:date="2025-10-30T15:56:00Z">
        <w:r w:rsidRPr="004305D4" w:rsidDel="00A3180F">
          <w:rPr>
            <w:rFonts w:ascii="Verdana" w:hAnsi="Verdana"/>
            <w:sz w:val="18"/>
            <w:szCs w:val="18"/>
          </w:rPr>
          <w:delText>namens deze:</w:delText>
        </w:r>
        <w:r w:rsidRPr="004305D4" w:rsidDel="00A3180F">
          <w:rPr>
            <w:rFonts w:ascii="Verdana" w:hAnsi="Verdana"/>
            <w:sz w:val="18"/>
            <w:szCs w:val="18"/>
          </w:rPr>
          <w:tab/>
        </w:r>
        <w:r w:rsidRPr="004305D4" w:rsidDel="00A3180F">
          <w:rPr>
            <w:rFonts w:ascii="Verdana" w:hAnsi="Verdana"/>
            <w:sz w:val="18"/>
            <w:szCs w:val="18"/>
          </w:rPr>
          <w:tab/>
        </w:r>
        <w:r w:rsidRPr="004305D4" w:rsidDel="00A3180F">
          <w:rPr>
            <w:rFonts w:ascii="Verdana" w:hAnsi="Verdana"/>
            <w:sz w:val="18"/>
            <w:szCs w:val="18"/>
          </w:rPr>
          <w:tab/>
        </w:r>
        <w:r w:rsidRPr="004305D4" w:rsidDel="00A3180F">
          <w:rPr>
            <w:rFonts w:ascii="Verdana" w:hAnsi="Verdana"/>
            <w:sz w:val="18"/>
            <w:szCs w:val="18"/>
          </w:rPr>
          <w:tab/>
        </w:r>
        <w:r w:rsidRPr="004305D4" w:rsidDel="00A3180F">
          <w:rPr>
            <w:rFonts w:ascii="Verdana" w:hAnsi="Verdana"/>
            <w:sz w:val="18"/>
            <w:szCs w:val="18"/>
          </w:rPr>
          <w:tab/>
        </w:r>
        <w:r w:rsidRPr="004305D4" w:rsidDel="00A3180F">
          <w:rPr>
            <w:rFonts w:ascii="Verdana" w:hAnsi="Verdana"/>
            <w:sz w:val="18"/>
            <w:szCs w:val="18"/>
          </w:rPr>
          <w:tab/>
        </w:r>
      </w:del>
    </w:p>
    <w:p w14:paraId="5E14AA56" w14:textId="3D4DF46C" w:rsidR="00FF576F" w:rsidRPr="004305D4" w:rsidDel="00A3180F" w:rsidRDefault="00FF576F" w:rsidP="00FF576F">
      <w:pPr>
        <w:spacing w:after="0" w:line="240" w:lineRule="auto"/>
        <w:rPr>
          <w:del w:id="11" w:author="Timminga, Z.J. (Anja)" w:date="2025-10-30T15:56:00Z"/>
          <w:rFonts w:ascii="Verdana" w:hAnsi="Verdana"/>
          <w:sz w:val="18"/>
          <w:szCs w:val="18"/>
        </w:rPr>
      </w:pPr>
    </w:p>
    <w:p w14:paraId="59D78B85" w14:textId="72A6B444" w:rsidR="00FF576F" w:rsidRPr="004305D4" w:rsidDel="00A3180F" w:rsidRDefault="00FF576F" w:rsidP="00FF576F">
      <w:pPr>
        <w:spacing w:after="0" w:line="240" w:lineRule="auto"/>
        <w:rPr>
          <w:del w:id="12" w:author="Timminga, Z.J. (Anja)" w:date="2025-10-30T15:56:00Z"/>
          <w:rFonts w:ascii="Verdana" w:hAnsi="Verdana"/>
          <w:sz w:val="18"/>
          <w:szCs w:val="18"/>
        </w:rPr>
      </w:pPr>
    </w:p>
    <w:p w14:paraId="3D1044D5" w14:textId="005E772A" w:rsidR="00FF576F" w:rsidRPr="004305D4" w:rsidDel="00A3180F" w:rsidRDefault="00FF576F" w:rsidP="00FF576F">
      <w:pPr>
        <w:spacing w:after="0" w:line="240" w:lineRule="auto"/>
        <w:rPr>
          <w:del w:id="13" w:author="Timminga, Z.J. (Anja)" w:date="2025-10-30T15:56:00Z"/>
          <w:rFonts w:ascii="Verdana" w:hAnsi="Verdana"/>
          <w:sz w:val="18"/>
          <w:szCs w:val="18"/>
        </w:rPr>
      </w:pPr>
    </w:p>
    <w:p w14:paraId="6FF8651B" w14:textId="0DC7C231" w:rsidR="00FF576F" w:rsidRDefault="00FF576F" w:rsidP="00FF576F">
      <w:del w:id="14" w:author="Timminga, Z.J. (Anja)" w:date="2025-10-30T15:56:00Z">
        <w:r w:rsidDel="00A3180F">
          <w:rPr>
            <w:rFonts w:ascii="Verdana" w:hAnsi="Verdana"/>
            <w:color w:val="FF0000"/>
            <w:sz w:val="18"/>
            <w:szCs w:val="18"/>
          </w:rPr>
          <w:delText>[</w:delText>
        </w:r>
        <w:r w:rsidRPr="009113C8" w:rsidDel="00A3180F">
          <w:rPr>
            <w:rFonts w:ascii="Verdana" w:hAnsi="Verdana"/>
            <w:color w:val="FF0000"/>
            <w:sz w:val="18"/>
            <w:szCs w:val="18"/>
          </w:rPr>
          <w:delText>naam ondertekenaar</w:delText>
        </w:r>
        <w:r w:rsidDel="00A3180F">
          <w:rPr>
            <w:rFonts w:ascii="Verdana" w:hAnsi="Verdana"/>
            <w:color w:val="FF0000"/>
            <w:sz w:val="18"/>
            <w:szCs w:val="18"/>
          </w:rPr>
          <w:delText>]</w:delText>
        </w:r>
        <w:r w:rsidRPr="004305D4" w:rsidDel="00A3180F">
          <w:rPr>
            <w:rFonts w:ascii="Verdana" w:hAnsi="Verdana"/>
            <w:sz w:val="18"/>
            <w:szCs w:val="18"/>
          </w:rPr>
          <w:tab/>
        </w:r>
      </w:del>
    </w:p>
    <w:sectPr w:rsidR="00FF576F" w:rsidSect="005D4EBF">
      <w:headerReference w:type="default" r:id="rId11"/>
      <w:pgSz w:w="11906" w:h="16838"/>
      <w:pgMar w:top="1701" w:right="99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6279D" w14:textId="77777777" w:rsidR="00F174C7" w:rsidRDefault="00F174C7" w:rsidP="00D56B0F">
      <w:pPr>
        <w:spacing w:after="0" w:line="240" w:lineRule="auto"/>
      </w:pPr>
      <w:r>
        <w:separator/>
      </w:r>
    </w:p>
  </w:endnote>
  <w:endnote w:type="continuationSeparator" w:id="0">
    <w:p w14:paraId="37915C30" w14:textId="77777777" w:rsidR="00F174C7" w:rsidRDefault="00F174C7" w:rsidP="00D56B0F">
      <w:pPr>
        <w:spacing w:after="0" w:line="240" w:lineRule="auto"/>
      </w:pPr>
      <w:r>
        <w:continuationSeparator/>
      </w:r>
    </w:p>
  </w:endnote>
  <w:endnote w:type="continuationNotice" w:id="1">
    <w:p w14:paraId="026A80D2" w14:textId="77777777" w:rsidR="00F174C7" w:rsidRDefault="00F17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89DFD" w14:textId="77777777" w:rsidR="00F174C7" w:rsidRDefault="00F174C7" w:rsidP="00D56B0F">
      <w:pPr>
        <w:spacing w:after="0" w:line="240" w:lineRule="auto"/>
      </w:pPr>
      <w:r>
        <w:separator/>
      </w:r>
    </w:p>
  </w:footnote>
  <w:footnote w:type="continuationSeparator" w:id="0">
    <w:p w14:paraId="30873D99" w14:textId="77777777" w:rsidR="00F174C7" w:rsidRDefault="00F174C7" w:rsidP="00D56B0F">
      <w:pPr>
        <w:spacing w:after="0" w:line="240" w:lineRule="auto"/>
      </w:pPr>
      <w:r>
        <w:continuationSeparator/>
      </w:r>
    </w:p>
  </w:footnote>
  <w:footnote w:type="continuationNotice" w:id="1">
    <w:p w14:paraId="3AA4DF01" w14:textId="77777777" w:rsidR="00F174C7" w:rsidRDefault="00F17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310D8" w14:textId="5C36B8D4" w:rsidR="00D56B0F" w:rsidRDefault="00D56B0F">
    <w:pPr>
      <w:pStyle w:val="Header"/>
    </w:pPr>
    <w:r>
      <w:rPr>
        <w:noProof/>
      </w:rPr>
      <w:drawing>
        <wp:inline distT="0" distB="0" distL="0" distR="0" wp14:anchorId="10018CE5" wp14:editId="63AC188D">
          <wp:extent cx="1932305" cy="536575"/>
          <wp:effectExtent l="0" t="0" r="0" b="0"/>
          <wp:docPr id="1384405247" name="Afbeelding 13844052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94C89"/>
    <w:multiLevelType w:val="hybridMultilevel"/>
    <w:tmpl w:val="822079CE"/>
    <w:lvl w:ilvl="0" w:tplc="537078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D7D3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72F3C"/>
    <w:multiLevelType w:val="hybridMultilevel"/>
    <w:tmpl w:val="DF8A5B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A2196"/>
    <w:multiLevelType w:val="hybridMultilevel"/>
    <w:tmpl w:val="7F541B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7F8B"/>
    <w:multiLevelType w:val="hybridMultilevel"/>
    <w:tmpl w:val="2174D4C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5D7812"/>
    <w:multiLevelType w:val="hybridMultilevel"/>
    <w:tmpl w:val="41D4E732"/>
    <w:lvl w:ilvl="0" w:tplc="0413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4075346"/>
    <w:multiLevelType w:val="hybridMultilevel"/>
    <w:tmpl w:val="ED7E8E2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02745A"/>
    <w:multiLevelType w:val="hybridMultilevel"/>
    <w:tmpl w:val="49325E0C"/>
    <w:lvl w:ilvl="0" w:tplc="BAAE378C">
      <w:start w:val="2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F07794"/>
    <w:multiLevelType w:val="hybridMultilevel"/>
    <w:tmpl w:val="48E86B62"/>
    <w:lvl w:ilvl="0" w:tplc="4F4A2D7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345C8"/>
    <w:multiLevelType w:val="hybridMultilevel"/>
    <w:tmpl w:val="415493B6"/>
    <w:lvl w:ilvl="0" w:tplc="CDD4BD22">
      <w:numFmt w:val="bullet"/>
      <w:lvlText w:val="-"/>
      <w:lvlJc w:val="left"/>
      <w:pPr>
        <w:ind w:left="720" w:hanging="360"/>
      </w:pPr>
      <w:rPr>
        <w:rFonts w:ascii="Verdana" w:eastAsia="Verdana" w:hAnsi="Verdana" w:cs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A10C23"/>
    <w:multiLevelType w:val="hybridMultilevel"/>
    <w:tmpl w:val="B5EE18D2"/>
    <w:lvl w:ilvl="0" w:tplc="DEB8D4D0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504127">
    <w:abstractNumId w:val="6"/>
  </w:num>
  <w:num w:numId="2" w16cid:durableId="566108941">
    <w:abstractNumId w:val="4"/>
  </w:num>
  <w:num w:numId="3" w16cid:durableId="559172097">
    <w:abstractNumId w:val="5"/>
  </w:num>
  <w:num w:numId="4" w16cid:durableId="1846093546">
    <w:abstractNumId w:val="2"/>
  </w:num>
  <w:num w:numId="5" w16cid:durableId="1425422205">
    <w:abstractNumId w:val="7"/>
  </w:num>
  <w:num w:numId="6" w16cid:durableId="1235168064">
    <w:abstractNumId w:val="3"/>
  </w:num>
  <w:num w:numId="7" w16cid:durableId="854423215">
    <w:abstractNumId w:val="9"/>
  </w:num>
  <w:num w:numId="8" w16cid:durableId="1928542020">
    <w:abstractNumId w:val="8"/>
  </w:num>
  <w:num w:numId="9" w16cid:durableId="1915243516">
    <w:abstractNumId w:val="0"/>
  </w:num>
  <w:num w:numId="10" w16cid:durableId="9051482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minga, Z.J. (Anja)">
    <w15:presenceInfo w15:providerId="AD" w15:userId="S::a.timminga@uu.nl::307799f4-2e08-4449-874c-c863470627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B0F"/>
    <w:rsid w:val="0000018F"/>
    <w:rsid w:val="00002AAB"/>
    <w:rsid w:val="000133F6"/>
    <w:rsid w:val="0002602D"/>
    <w:rsid w:val="00026CD2"/>
    <w:rsid w:val="00031B33"/>
    <w:rsid w:val="00035559"/>
    <w:rsid w:val="00035996"/>
    <w:rsid w:val="000512D8"/>
    <w:rsid w:val="000530F7"/>
    <w:rsid w:val="00060F3E"/>
    <w:rsid w:val="00064500"/>
    <w:rsid w:val="00070438"/>
    <w:rsid w:val="00077869"/>
    <w:rsid w:val="00092970"/>
    <w:rsid w:val="00093D9D"/>
    <w:rsid w:val="000A596C"/>
    <w:rsid w:val="000C6C8E"/>
    <w:rsid w:val="000D5CB1"/>
    <w:rsid w:val="000D79A0"/>
    <w:rsid w:val="000E77E2"/>
    <w:rsid w:val="00101631"/>
    <w:rsid w:val="0010285D"/>
    <w:rsid w:val="0011583D"/>
    <w:rsid w:val="00115CEC"/>
    <w:rsid w:val="00131D50"/>
    <w:rsid w:val="00135670"/>
    <w:rsid w:val="00143374"/>
    <w:rsid w:val="001451DF"/>
    <w:rsid w:val="001467BF"/>
    <w:rsid w:val="00151616"/>
    <w:rsid w:val="0018176E"/>
    <w:rsid w:val="001834DA"/>
    <w:rsid w:val="00185580"/>
    <w:rsid w:val="001860FA"/>
    <w:rsid w:val="001903B1"/>
    <w:rsid w:val="001A1F8C"/>
    <w:rsid w:val="001A311F"/>
    <w:rsid w:val="001A69C1"/>
    <w:rsid w:val="001C3DDF"/>
    <w:rsid w:val="001C50A6"/>
    <w:rsid w:val="001C7EF6"/>
    <w:rsid w:val="001D48FC"/>
    <w:rsid w:val="001D4C49"/>
    <w:rsid w:val="001E32BC"/>
    <w:rsid w:val="001F34DA"/>
    <w:rsid w:val="001F538B"/>
    <w:rsid w:val="002038CF"/>
    <w:rsid w:val="0021294F"/>
    <w:rsid w:val="00214FA3"/>
    <w:rsid w:val="0021705D"/>
    <w:rsid w:val="00225852"/>
    <w:rsid w:val="00225ED7"/>
    <w:rsid w:val="0022774F"/>
    <w:rsid w:val="00237ACD"/>
    <w:rsid w:val="00250E5B"/>
    <w:rsid w:val="00254BF7"/>
    <w:rsid w:val="00273E3B"/>
    <w:rsid w:val="002770A9"/>
    <w:rsid w:val="00281A4E"/>
    <w:rsid w:val="002A1241"/>
    <w:rsid w:val="002A632D"/>
    <w:rsid w:val="002B5779"/>
    <w:rsid w:val="002B60BB"/>
    <w:rsid w:val="002C1BB3"/>
    <w:rsid w:val="002C5267"/>
    <w:rsid w:val="002D4DD4"/>
    <w:rsid w:val="002E5193"/>
    <w:rsid w:val="002F5623"/>
    <w:rsid w:val="003039A9"/>
    <w:rsid w:val="00305AE5"/>
    <w:rsid w:val="003066EC"/>
    <w:rsid w:val="00325BD5"/>
    <w:rsid w:val="003273E2"/>
    <w:rsid w:val="00332A84"/>
    <w:rsid w:val="00336A64"/>
    <w:rsid w:val="00337E75"/>
    <w:rsid w:val="00340551"/>
    <w:rsid w:val="00343FFC"/>
    <w:rsid w:val="003564EC"/>
    <w:rsid w:val="003628BD"/>
    <w:rsid w:val="00366654"/>
    <w:rsid w:val="0037126C"/>
    <w:rsid w:val="00377D4D"/>
    <w:rsid w:val="00381EBD"/>
    <w:rsid w:val="00381F14"/>
    <w:rsid w:val="00383E0D"/>
    <w:rsid w:val="003933E1"/>
    <w:rsid w:val="003A69F3"/>
    <w:rsid w:val="003C4221"/>
    <w:rsid w:val="003E11AE"/>
    <w:rsid w:val="003E7F02"/>
    <w:rsid w:val="003F74A4"/>
    <w:rsid w:val="00400CAD"/>
    <w:rsid w:val="00403B9D"/>
    <w:rsid w:val="00404E4D"/>
    <w:rsid w:val="0041629E"/>
    <w:rsid w:val="004270A9"/>
    <w:rsid w:val="00432788"/>
    <w:rsid w:val="00446319"/>
    <w:rsid w:val="0045116C"/>
    <w:rsid w:val="004513AC"/>
    <w:rsid w:val="004525D7"/>
    <w:rsid w:val="0046350A"/>
    <w:rsid w:val="0046487E"/>
    <w:rsid w:val="00471B37"/>
    <w:rsid w:val="00472C55"/>
    <w:rsid w:val="004742FC"/>
    <w:rsid w:val="004753F8"/>
    <w:rsid w:val="004755D8"/>
    <w:rsid w:val="004857E8"/>
    <w:rsid w:val="0049228A"/>
    <w:rsid w:val="004928A7"/>
    <w:rsid w:val="004B10BC"/>
    <w:rsid w:val="004B7B52"/>
    <w:rsid w:val="004C5872"/>
    <w:rsid w:val="004D592A"/>
    <w:rsid w:val="004E182C"/>
    <w:rsid w:val="004E45FA"/>
    <w:rsid w:val="004F0050"/>
    <w:rsid w:val="004F1D55"/>
    <w:rsid w:val="004F5FA9"/>
    <w:rsid w:val="00500803"/>
    <w:rsid w:val="00523CF8"/>
    <w:rsid w:val="00530700"/>
    <w:rsid w:val="0055094A"/>
    <w:rsid w:val="005558F2"/>
    <w:rsid w:val="00563EA1"/>
    <w:rsid w:val="005762D1"/>
    <w:rsid w:val="00577DC8"/>
    <w:rsid w:val="005879A4"/>
    <w:rsid w:val="0059331D"/>
    <w:rsid w:val="005951E3"/>
    <w:rsid w:val="00596D30"/>
    <w:rsid w:val="005A297B"/>
    <w:rsid w:val="005B51C3"/>
    <w:rsid w:val="005B6999"/>
    <w:rsid w:val="005D4EBF"/>
    <w:rsid w:val="005D4EC4"/>
    <w:rsid w:val="005E0C14"/>
    <w:rsid w:val="005E1597"/>
    <w:rsid w:val="005E17CA"/>
    <w:rsid w:val="005E73FA"/>
    <w:rsid w:val="005F510D"/>
    <w:rsid w:val="005F770A"/>
    <w:rsid w:val="00612729"/>
    <w:rsid w:val="00617445"/>
    <w:rsid w:val="00620A06"/>
    <w:rsid w:val="0063348C"/>
    <w:rsid w:val="006402A4"/>
    <w:rsid w:val="0065355F"/>
    <w:rsid w:val="00667D6B"/>
    <w:rsid w:val="00675724"/>
    <w:rsid w:val="00687978"/>
    <w:rsid w:val="006916C3"/>
    <w:rsid w:val="00691F8B"/>
    <w:rsid w:val="0069381A"/>
    <w:rsid w:val="006958B6"/>
    <w:rsid w:val="0069629D"/>
    <w:rsid w:val="006A63F5"/>
    <w:rsid w:val="006B19BA"/>
    <w:rsid w:val="006C03F5"/>
    <w:rsid w:val="006C05F8"/>
    <w:rsid w:val="006C5B4F"/>
    <w:rsid w:val="006C5B61"/>
    <w:rsid w:val="006E10AD"/>
    <w:rsid w:val="006E1990"/>
    <w:rsid w:val="006E316A"/>
    <w:rsid w:val="006E57FC"/>
    <w:rsid w:val="006F0221"/>
    <w:rsid w:val="00701457"/>
    <w:rsid w:val="007049FB"/>
    <w:rsid w:val="00714A54"/>
    <w:rsid w:val="00715178"/>
    <w:rsid w:val="00721780"/>
    <w:rsid w:val="00756DA2"/>
    <w:rsid w:val="007643DD"/>
    <w:rsid w:val="00764791"/>
    <w:rsid w:val="00777A33"/>
    <w:rsid w:val="00777EDB"/>
    <w:rsid w:val="00781371"/>
    <w:rsid w:val="007815D0"/>
    <w:rsid w:val="00783895"/>
    <w:rsid w:val="007A3620"/>
    <w:rsid w:val="007B65D2"/>
    <w:rsid w:val="007C20D0"/>
    <w:rsid w:val="007C3782"/>
    <w:rsid w:val="007D0DD9"/>
    <w:rsid w:val="007D383C"/>
    <w:rsid w:val="007D5C36"/>
    <w:rsid w:val="007E7F86"/>
    <w:rsid w:val="008029A7"/>
    <w:rsid w:val="008209BB"/>
    <w:rsid w:val="008238FC"/>
    <w:rsid w:val="00825E6E"/>
    <w:rsid w:val="008374E8"/>
    <w:rsid w:val="00837FA0"/>
    <w:rsid w:val="008426F9"/>
    <w:rsid w:val="008505B8"/>
    <w:rsid w:val="00850887"/>
    <w:rsid w:val="00856F92"/>
    <w:rsid w:val="00862752"/>
    <w:rsid w:val="00872830"/>
    <w:rsid w:val="00880AA5"/>
    <w:rsid w:val="00881319"/>
    <w:rsid w:val="0089420D"/>
    <w:rsid w:val="008A54D2"/>
    <w:rsid w:val="008B2364"/>
    <w:rsid w:val="008B2877"/>
    <w:rsid w:val="008C0345"/>
    <w:rsid w:val="008C15F1"/>
    <w:rsid w:val="008D4378"/>
    <w:rsid w:val="008E19DD"/>
    <w:rsid w:val="008E3249"/>
    <w:rsid w:val="008F0F41"/>
    <w:rsid w:val="008F6FB4"/>
    <w:rsid w:val="00902374"/>
    <w:rsid w:val="00902AD9"/>
    <w:rsid w:val="00925F74"/>
    <w:rsid w:val="00930795"/>
    <w:rsid w:val="00936086"/>
    <w:rsid w:val="0094015B"/>
    <w:rsid w:val="00952073"/>
    <w:rsid w:val="00955AA0"/>
    <w:rsid w:val="00957099"/>
    <w:rsid w:val="00957B47"/>
    <w:rsid w:val="00962C08"/>
    <w:rsid w:val="00970C01"/>
    <w:rsid w:val="00971B52"/>
    <w:rsid w:val="009723CE"/>
    <w:rsid w:val="00974760"/>
    <w:rsid w:val="00974E80"/>
    <w:rsid w:val="00977294"/>
    <w:rsid w:val="009844B7"/>
    <w:rsid w:val="00991413"/>
    <w:rsid w:val="009A1830"/>
    <w:rsid w:val="009B08CB"/>
    <w:rsid w:val="009B35F0"/>
    <w:rsid w:val="009B406B"/>
    <w:rsid w:val="009B70E3"/>
    <w:rsid w:val="009B7FAE"/>
    <w:rsid w:val="009F4881"/>
    <w:rsid w:val="009F6A37"/>
    <w:rsid w:val="00A00791"/>
    <w:rsid w:val="00A02D96"/>
    <w:rsid w:val="00A035EB"/>
    <w:rsid w:val="00A14A04"/>
    <w:rsid w:val="00A177C5"/>
    <w:rsid w:val="00A3180F"/>
    <w:rsid w:val="00A5049E"/>
    <w:rsid w:val="00A679A3"/>
    <w:rsid w:val="00A67D93"/>
    <w:rsid w:val="00A72824"/>
    <w:rsid w:val="00A813B0"/>
    <w:rsid w:val="00A82796"/>
    <w:rsid w:val="00AA5E6A"/>
    <w:rsid w:val="00AB1522"/>
    <w:rsid w:val="00AC0FD8"/>
    <w:rsid w:val="00AC66DB"/>
    <w:rsid w:val="00AD0614"/>
    <w:rsid w:val="00AD0B67"/>
    <w:rsid w:val="00AE3324"/>
    <w:rsid w:val="00AE6830"/>
    <w:rsid w:val="00AE685B"/>
    <w:rsid w:val="00AF115B"/>
    <w:rsid w:val="00AF116C"/>
    <w:rsid w:val="00B116B8"/>
    <w:rsid w:val="00B331F6"/>
    <w:rsid w:val="00B35357"/>
    <w:rsid w:val="00B37BE7"/>
    <w:rsid w:val="00B402E2"/>
    <w:rsid w:val="00B41A99"/>
    <w:rsid w:val="00B449FC"/>
    <w:rsid w:val="00B50F30"/>
    <w:rsid w:val="00B53E49"/>
    <w:rsid w:val="00B60C79"/>
    <w:rsid w:val="00B71DF1"/>
    <w:rsid w:val="00B735C2"/>
    <w:rsid w:val="00BA1DF1"/>
    <w:rsid w:val="00BA734C"/>
    <w:rsid w:val="00BB244D"/>
    <w:rsid w:val="00BB2AFD"/>
    <w:rsid w:val="00BC010D"/>
    <w:rsid w:val="00BC0B47"/>
    <w:rsid w:val="00BC4EF0"/>
    <w:rsid w:val="00BD1649"/>
    <w:rsid w:val="00BE4A0A"/>
    <w:rsid w:val="00BE6062"/>
    <w:rsid w:val="00BF4C06"/>
    <w:rsid w:val="00C114E6"/>
    <w:rsid w:val="00C30545"/>
    <w:rsid w:val="00C5059D"/>
    <w:rsid w:val="00C52A38"/>
    <w:rsid w:val="00C64876"/>
    <w:rsid w:val="00C64A49"/>
    <w:rsid w:val="00C65CAB"/>
    <w:rsid w:val="00C70016"/>
    <w:rsid w:val="00C73E47"/>
    <w:rsid w:val="00C76349"/>
    <w:rsid w:val="00C774DD"/>
    <w:rsid w:val="00C90392"/>
    <w:rsid w:val="00C9170F"/>
    <w:rsid w:val="00C936BD"/>
    <w:rsid w:val="00CB7F3C"/>
    <w:rsid w:val="00CC3284"/>
    <w:rsid w:val="00CC3A69"/>
    <w:rsid w:val="00CD469A"/>
    <w:rsid w:val="00CD543A"/>
    <w:rsid w:val="00CD72D2"/>
    <w:rsid w:val="00CE1A20"/>
    <w:rsid w:val="00CE4126"/>
    <w:rsid w:val="00CE5722"/>
    <w:rsid w:val="00CE6E19"/>
    <w:rsid w:val="00CF0758"/>
    <w:rsid w:val="00CF3D30"/>
    <w:rsid w:val="00CF6E51"/>
    <w:rsid w:val="00D0105B"/>
    <w:rsid w:val="00D01073"/>
    <w:rsid w:val="00D02E6B"/>
    <w:rsid w:val="00D038D3"/>
    <w:rsid w:val="00D04A5D"/>
    <w:rsid w:val="00D07E0C"/>
    <w:rsid w:val="00D1159C"/>
    <w:rsid w:val="00D15273"/>
    <w:rsid w:val="00D27EF6"/>
    <w:rsid w:val="00D56B0F"/>
    <w:rsid w:val="00D57F9F"/>
    <w:rsid w:val="00D66FB3"/>
    <w:rsid w:val="00D77215"/>
    <w:rsid w:val="00D77762"/>
    <w:rsid w:val="00D85A43"/>
    <w:rsid w:val="00D85B1A"/>
    <w:rsid w:val="00D97529"/>
    <w:rsid w:val="00DA0809"/>
    <w:rsid w:val="00DA2D3C"/>
    <w:rsid w:val="00DA475F"/>
    <w:rsid w:val="00DB1E8F"/>
    <w:rsid w:val="00DB32CD"/>
    <w:rsid w:val="00DB3A27"/>
    <w:rsid w:val="00DB7156"/>
    <w:rsid w:val="00DC6BE8"/>
    <w:rsid w:val="00DD290F"/>
    <w:rsid w:val="00DD2E0D"/>
    <w:rsid w:val="00DD411A"/>
    <w:rsid w:val="00DE4CF0"/>
    <w:rsid w:val="00DF548A"/>
    <w:rsid w:val="00DF5A08"/>
    <w:rsid w:val="00DF5A6B"/>
    <w:rsid w:val="00DF6665"/>
    <w:rsid w:val="00E04ABF"/>
    <w:rsid w:val="00E14A79"/>
    <w:rsid w:val="00E14B87"/>
    <w:rsid w:val="00E15832"/>
    <w:rsid w:val="00E2428D"/>
    <w:rsid w:val="00E3153B"/>
    <w:rsid w:val="00E469FD"/>
    <w:rsid w:val="00E50D52"/>
    <w:rsid w:val="00E51169"/>
    <w:rsid w:val="00E5136D"/>
    <w:rsid w:val="00E52499"/>
    <w:rsid w:val="00E6126C"/>
    <w:rsid w:val="00E665F1"/>
    <w:rsid w:val="00E77EA6"/>
    <w:rsid w:val="00E821BC"/>
    <w:rsid w:val="00E876E1"/>
    <w:rsid w:val="00E939FC"/>
    <w:rsid w:val="00EA2723"/>
    <w:rsid w:val="00EA5730"/>
    <w:rsid w:val="00EB4D1F"/>
    <w:rsid w:val="00EC66EC"/>
    <w:rsid w:val="00EF00F0"/>
    <w:rsid w:val="00EF02AC"/>
    <w:rsid w:val="00EF7528"/>
    <w:rsid w:val="00F14008"/>
    <w:rsid w:val="00F15A48"/>
    <w:rsid w:val="00F174C7"/>
    <w:rsid w:val="00F17B70"/>
    <w:rsid w:val="00F225B0"/>
    <w:rsid w:val="00F32718"/>
    <w:rsid w:val="00F34793"/>
    <w:rsid w:val="00F3610C"/>
    <w:rsid w:val="00F42E06"/>
    <w:rsid w:val="00F43239"/>
    <w:rsid w:val="00F54249"/>
    <w:rsid w:val="00F54316"/>
    <w:rsid w:val="00F626D0"/>
    <w:rsid w:val="00F64D69"/>
    <w:rsid w:val="00F73600"/>
    <w:rsid w:val="00F752FB"/>
    <w:rsid w:val="00F75DAB"/>
    <w:rsid w:val="00F76404"/>
    <w:rsid w:val="00F8043F"/>
    <w:rsid w:val="00F818FC"/>
    <w:rsid w:val="00F923A5"/>
    <w:rsid w:val="00FA5311"/>
    <w:rsid w:val="00FB1C91"/>
    <w:rsid w:val="00FB753C"/>
    <w:rsid w:val="00FD5AC4"/>
    <w:rsid w:val="00FD689A"/>
    <w:rsid w:val="00FE0741"/>
    <w:rsid w:val="00FE15BD"/>
    <w:rsid w:val="00FE2430"/>
    <w:rsid w:val="00FF073B"/>
    <w:rsid w:val="00FF573F"/>
    <w:rsid w:val="00FF576F"/>
    <w:rsid w:val="704BF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984E2"/>
  <w15:chartTrackingRefBased/>
  <w15:docId w15:val="{D0A5C137-D0EB-48E3-BC30-778839B8E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0D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B0F"/>
  </w:style>
  <w:style w:type="paragraph" w:styleId="Footer">
    <w:name w:val="footer"/>
    <w:basedOn w:val="Normal"/>
    <w:link w:val="FooterChar"/>
    <w:uiPriority w:val="99"/>
    <w:unhideWhenUsed/>
    <w:rsid w:val="00D56B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B0F"/>
  </w:style>
  <w:style w:type="table" w:styleId="TableGrid">
    <w:name w:val="Table Grid"/>
    <w:basedOn w:val="TableNormal"/>
    <w:uiPriority w:val="39"/>
    <w:rsid w:val="00D56B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6B0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6B0F"/>
    <w:rPr>
      <w:sz w:val="20"/>
      <w:szCs w:val="20"/>
    </w:rPr>
  </w:style>
  <w:style w:type="character" w:styleId="FootnoteReference">
    <w:name w:val="footnote reference"/>
    <w:semiHidden/>
    <w:rsid w:val="00D56B0F"/>
    <w:rPr>
      <w:noProof w:val="0"/>
      <w:vertAlign w:val="superscript"/>
      <w:lang w:val="en-GB"/>
    </w:rPr>
  </w:style>
  <w:style w:type="paragraph" w:styleId="ListParagraph">
    <w:name w:val="List Paragraph"/>
    <w:basedOn w:val="Normal"/>
    <w:uiPriority w:val="5"/>
    <w:qFormat/>
    <w:rsid w:val="00336A64"/>
    <w:pPr>
      <w:spacing w:after="200" w:line="276" w:lineRule="auto"/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43F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3FFC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3FFC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2B60BB"/>
    <w:rPr>
      <w:color w:val="666666"/>
    </w:rPr>
  </w:style>
  <w:style w:type="paragraph" w:styleId="Revision">
    <w:name w:val="Revision"/>
    <w:hidden/>
    <w:uiPriority w:val="99"/>
    <w:semiHidden/>
    <w:rsid w:val="00A318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7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85AD8D1-A29E-478D-9709-869AF14EA0AC}"/>
      </w:docPartPr>
      <w:docPartBody>
        <w:p w:rsidR="00E02F1A" w:rsidRDefault="00E02F1A">
          <w:r w:rsidRPr="008E3847">
            <w:rPr>
              <w:rStyle w:val="PlaceholderText"/>
            </w:rPr>
            <w:t>Klik of tik om tekst in te voeren.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A"/>
    <w:rsid w:val="00E02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02F1A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742C27FC4D5E45903B1EB73124C972" ma:contentTypeVersion="3" ma:contentTypeDescription="Create a new document." ma:contentTypeScope="" ma:versionID="e689f18cc476de6f4167543663bfd3a1">
  <xsd:schema xmlns:xsd="http://www.w3.org/2001/XMLSchema" xmlns:xs="http://www.w3.org/2001/XMLSchema" xmlns:p="http://schemas.microsoft.com/office/2006/metadata/properties" xmlns:ns2="145cff54-d98e-49ea-9f3a-c73e977a7e25" targetNamespace="http://schemas.microsoft.com/office/2006/metadata/properties" ma:root="true" ma:fieldsID="c90bd6fcebd64fc01bea3212e95582ad" ns2:_="">
    <xsd:import namespace="145cff54-d98e-49ea-9f3a-c73e977a7e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cff54-d98e-49ea-9f3a-c73e977a7e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EB217-0F14-416A-B9E2-87A34DE5DC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D64DD-FAC7-4E7C-A2F6-2105ECC4E048}">
  <ds:schemaRefs>
    <ds:schemaRef ds:uri="145cff54-d98e-49ea-9f3a-c73e977a7e25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1150C64C-5952-4B45-B2AA-5319828ADA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3DC856-3BEC-463B-83D9-9E45DEE4D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cff54-d98e-49ea-9f3a-c73e977a7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Asperen, J. van (Hans)</dc:creator>
  <cp:keywords/>
  <dc:description/>
  <cp:lastModifiedBy>Timminga, Z.J. (Anja)</cp:lastModifiedBy>
  <cp:revision>26</cp:revision>
  <dcterms:created xsi:type="dcterms:W3CDTF">2025-10-14T15:30:00Z</dcterms:created>
  <dcterms:modified xsi:type="dcterms:W3CDTF">2025-10-30T14:57:00Z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0x010100FA742C27FC4D5E45903B1EB73124C972</vt:lpwstr>
  </property>
  <property fmtid="{D5CDD505-2E9C-101B-9397-08002B2CF9AE}" pid="3" name="MediaServiceImageTags">
    <vt:lpwstr/>
  </property>
  <property fmtid="{D5CDD505-2E9C-101B-9397-08002B2CF9AE}" pid="4" name="Order">
    <vt:r8>471400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